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624904" w14:textId="260FF1F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5F5357">
        <w:rPr>
          <w:b/>
          <w:noProof/>
          <w:sz w:val="24"/>
        </w:rPr>
        <w:t>790</w:t>
      </w:r>
      <w:bookmarkStart w:id="0" w:name="_GoBack"/>
      <w:bookmarkEnd w:id="0"/>
    </w:p>
    <w:p w14:paraId="13980FE6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0F2A5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69E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1532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75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E6A8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23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E50D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D077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7EF5E8" w14:textId="2E67BBAC" w:rsidR="001E41F3" w:rsidRPr="00410371" w:rsidRDefault="00352EF9" w:rsidP="006721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721F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0ACB3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5DD788" w14:textId="42F91FEC" w:rsidR="001E41F3" w:rsidRPr="00410371" w:rsidRDefault="00A03DC7" w:rsidP="00547111">
            <w:pPr>
              <w:pStyle w:val="CRCoverPage"/>
              <w:spacing w:after="0"/>
              <w:rPr>
                <w:noProof/>
              </w:rPr>
            </w:pPr>
            <w:r w:rsidRPr="00CF72C2">
              <w:rPr>
                <w:rFonts w:hint="eastAsia"/>
                <w:b/>
                <w:noProof/>
                <w:sz w:val="28"/>
              </w:rPr>
              <w:t>1236</w:t>
            </w:r>
          </w:p>
        </w:tc>
        <w:tc>
          <w:tcPr>
            <w:tcW w:w="709" w:type="dxa"/>
          </w:tcPr>
          <w:p w14:paraId="672266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B4E538" w14:textId="4B2F5464" w:rsidR="001E41F3" w:rsidRPr="00C07A24" w:rsidRDefault="00945AAF" w:rsidP="006721F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FCA58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9FF7B5" w14:textId="77777777" w:rsidR="001E41F3" w:rsidRPr="00410371" w:rsidRDefault="00352EF9" w:rsidP="00352E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F07B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EBB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F185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10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BB64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938E0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57FAA1" w14:textId="77777777" w:rsidTr="00547111">
        <w:tc>
          <w:tcPr>
            <w:tcW w:w="9641" w:type="dxa"/>
            <w:gridSpan w:val="9"/>
          </w:tcPr>
          <w:p w14:paraId="2100D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36D3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413" w14:textId="77777777" w:rsidTr="00A7671C">
        <w:tc>
          <w:tcPr>
            <w:tcW w:w="2835" w:type="dxa"/>
          </w:tcPr>
          <w:p w14:paraId="6357B8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3BE0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224C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5FF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95FF9" w14:textId="77777777" w:rsidR="00F25D98" w:rsidRDefault="00352E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73CA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E5B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3B66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7845" w14:textId="18A9A7B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F2F8A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03C1659" w14:textId="77777777" w:rsidTr="00547111">
        <w:tc>
          <w:tcPr>
            <w:tcW w:w="9640" w:type="dxa"/>
            <w:gridSpan w:val="11"/>
          </w:tcPr>
          <w:p w14:paraId="6DE83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476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3206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324B8" w14:textId="6988ABC4" w:rsidR="001E41F3" w:rsidRDefault="00A03DC7" w:rsidP="00663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Storage for CAG information</w:t>
            </w:r>
          </w:p>
        </w:tc>
      </w:tr>
      <w:tr w:rsidR="001E41F3" w14:paraId="538D9A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771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DE0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3B3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FE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4D041E" w14:textId="58201DD0" w:rsidR="001E41F3" w:rsidRDefault="00352EF9" w:rsidP="00C0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5E3DB0">
              <w:rPr>
                <w:noProof/>
              </w:rPr>
              <w:t>, OPPO</w:t>
            </w:r>
            <w:r w:rsidR="00307E27">
              <w:rPr>
                <w:noProof/>
              </w:rPr>
              <w:t xml:space="preserve">, </w:t>
            </w:r>
            <w:r w:rsidR="00307E27">
              <w:rPr>
                <w:noProof/>
              </w:rPr>
              <w:fldChar w:fldCharType="begin"/>
            </w:r>
            <w:r w:rsidR="00307E27">
              <w:rPr>
                <w:noProof/>
              </w:rPr>
              <w:instrText xml:space="preserve"> DOCPROPERTY  SourceIfWg  \* MERGEFORMAT </w:instrText>
            </w:r>
            <w:r w:rsidR="00307E27">
              <w:rPr>
                <w:noProof/>
              </w:rPr>
              <w:fldChar w:fldCharType="separate"/>
            </w:r>
            <w:r w:rsidR="00307E27">
              <w:rPr>
                <w:noProof/>
              </w:rPr>
              <w:t>Huawei, HiSilicon</w:t>
            </w:r>
            <w:r w:rsidR="00307E27">
              <w:rPr>
                <w:noProof/>
              </w:rPr>
              <w:fldChar w:fldCharType="end"/>
            </w:r>
            <w:r w:rsidR="00307E27">
              <w:rPr>
                <w:noProof/>
              </w:rPr>
              <w:t xml:space="preserve">, </w:t>
            </w:r>
            <w:r w:rsidR="00307E27" w:rsidRPr="00307E27">
              <w:rPr>
                <w:noProof/>
              </w:rPr>
              <w:t>Ericsson</w:t>
            </w:r>
          </w:p>
        </w:tc>
      </w:tr>
      <w:tr w:rsidR="001E41F3" w14:paraId="049558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7E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9999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755A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82D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B6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D2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5F2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31D3B8" w14:textId="42EFA903" w:rsidR="001E41F3" w:rsidRDefault="00A03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79406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D2A8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9BA531" w14:textId="67790344" w:rsidR="001E41F3" w:rsidRDefault="00EC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2019-08-28</w:t>
            </w:r>
          </w:p>
        </w:tc>
      </w:tr>
      <w:tr w:rsidR="001E41F3" w14:paraId="7457AA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23E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BD7B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2C4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10F0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D682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DA6A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4354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0F84C1" w14:textId="4C08B53C" w:rsidR="001E41F3" w:rsidRDefault="00A03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64D0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A590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970652" w14:textId="7D82553D" w:rsidR="001E41F3" w:rsidRDefault="00D07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C1193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03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0C7C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12DF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2366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216E9F" w14:textId="77777777" w:rsidTr="00547111">
        <w:tc>
          <w:tcPr>
            <w:tcW w:w="1843" w:type="dxa"/>
          </w:tcPr>
          <w:p w14:paraId="495904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C84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FE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D91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425BE" w14:textId="5005D885" w:rsidR="006B7D54" w:rsidRDefault="00257EAC" w:rsidP="00A30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stage 2 requirements:</w:t>
            </w:r>
          </w:p>
          <w:p w14:paraId="0B364CB5" w14:textId="77777777" w:rsidR="006B7D54" w:rsidRPr="006B7D54" w:rsidRDefault="006B7D54" w:rsidP="006B7D54">
            <w:pPr>
              <w:ind w:left="284"/>
              <w:rPr>
                <w:i/>
              </w:rPr>
            </w:pPr>
            <w:r w:rsidRPr="006B7D54">
              <w:rPr>
                <w:i/>
              </w:rPr>
              <w:t xml:space="preserve">The above CAG information is provided </w:t>
            </w:r>
            <w:r w:rsidRPr="006B7D54">
              <w:rPr>
                <w:i/>
                <w:u w:val="single"/>
              </w:rPr>
              <w:t>by the HPLMN on a per PLMN basis</w:t>
            </w:r>
            <w:r w:rsidRPr="006B7D54">
              <w:rPr>
                <w:i/>
              </w:rPr>
              <w:t xml:space="preserve">. In a PLMN the UE shall only consider the CAG information provided for this PLMN. </w:t>
            </w:r>
          </w:p>
          <w:p w14:paraId="3D297646" w14:textId="77777777" w:rsidR="006B7D54" w:rsidRPr="006B7D54" w:rsidRDefault="006B7D54" w:rsidP="006B7D54">
            <w:pPr>
              <w:ind w:left="284"/>
              <w:rPr>
                <w:i/>
              </w:rPr>
            </w:pPr>
            <w:r w:rsidRPr="006B7D54">
              <w:rPr>
                <w:i/>
              </w:rPr>
              <w:t xml:space="preserve">The UE shall store the latest available CAG information for every PLMN for which it is provided and </w:t>
            </w:r>
            <w:r w:rsidRPr="006B7D54">
              <w:rPr>
                <w:i/>
                <w:u w:val="single"/>
              </w:rPr>
              <w:t>keep it stored when the UE is de-registered</w:t>
            </w:r>
            <w:r w:rsidRPr="006B7D54">
              <w:rPr>
                <w:i/>
              </w:rPr>
              <w:t>.</w:t>
            </w:r>
          </w:p>
          <w:p w14:paraId="7714A114" w14:textId="124FEAF5" w:rsidR="00A30AB2" w:rsidRDefault="00E13CAE" w:rsidP="00A30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57EAC">
              <w:rPr>
                <w:noProof/>
              </w:rPr>
              <w:t xml:space="preserve">he </w:t>
            </w:r>
            <w:r w:rsidR="00A30AB2">
              <w:rPr>
                <w:noProof/>
              </w:rPr>
              <w:t xml:space="preserve">storage </w:t>
            </w:r>
            <w:r>
              <w:rPr>
                <w:noProof/>
              </w:rPr>
              <w:t xml:space="preserve">of </w:t>
            </w:r>
            <w:r w:rsidR="00A30AB2">
              <w:rPr>
                <w:noProof/>
              </w:rPr>
              <w:t>CAG information</w:t>
            </w:r>
            <w:r>
              <w:rPr>
                <w:noProof/>
              </w:rPr>
              <w:t xml:space="preserve"> list</w:t>
            </w:r>
            <w:r w:rsidR="00A30AB2">
              <w:rPr>
                <w:noProof/>
              </w:rPr>
              <w:t xml:space="preserve"> in the UE side </w:t>
            </w:r>
            <w:r w:rsidR="00257EAC">
              <w:rPr>
                <w:noProof/>
              </w:rPr>
              <w:t>shall be</w:t>
            </w:r>
            <w:r w:rsidR="00A30AB2">
              <w:rPr>
                <w:noProof/>
              </w:rPr>
              <w:t xml:space="preserve"> defined. </w:t>
            </w:r>
          </w:p>
          <w:p w14:paraId="506B1031" w14:textId="6847149C" w:rsidR="00A85937" w:rsidRPr="00A85937" w:rsidRDefault="00A85937" w:rsidP="00A8593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5B0F5A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6C876" w14:textId="7A28D31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50F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FBC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F3F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9350" w14:textId="77777777" w:rsidR="001F3C02" w:rsidRDefault="008A4E53" w:rsidP="001F3C02">
            <w:pPr>
              <w:pStyle w:val="CRCoverPage"/>
              <w:spacing w:after="0"/>
              <w:ind w:left="100"/>
            </w:pPr>
            <w:r>
              <w:t>The</w:t>
            </w:r>
            <w:r w:rsidRPr="00913BB3">
              <w:t xml:space="preserve"> </w:t>
            </w:r>
            <w:r w:rsidR="001F3C02">
              <w:t xml:space="preserve">storage of </w:t>
            </w:r>
            <w:r>
              <w:t xml:space="preserve">CAG information </w:t>
            </w:r>
            <w:r w:rsidR="00257EAC">
              <w:t xml:space="preserve">list </w:t>
            </w:r>
            <w:r w:rsidR="001F3C02">
              <w:t xml:space="preserve">in the UE side is proposed. </w:t>
            </w:r>
          </w:p>
          <w:p w14:paraId="6E8CEA0C" w14:textId="67561006" w:rsidR="001F3C02" w:rsidRDefault="001F3C02" w:rsidP="001F3C02">
            <w:pPr>
              <w:pStyle w:val="CRCoverPage"/>
              <w:spacing w:after="0"/>
              <w:ind w:left="100"/>
            </w:pPr>
          </w:p>
        </w:tc>
      </w:tr>
      <w:tr w:rsidR="001E41F3" w14:paraId="6D574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4A18C" w14:textId="63F96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642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83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FB5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2EDAB" w14:textId="233CBF88" w:rsidR="000F2437" w:rsidRDefault="006E4A80" w:rsidP="001F3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storage of CAG information </w:t>
            </w:r>
            <w:r w:rsidR="001F3C02">
              <w:rPr>
                <w:noProof/>
              </w:rPr>
              <w:t xml:space="preserve">list </w:t>
            </w:r>
            <w:r>
              <w:rPr>
                <w:noProof/>
              </w:rPr>
              <w:t>in the UE side is not defined.</w:t>
            </w:r>
          </w:p>
        </w:tc>
      </w:tr>
      <w:tr w:rsidR="001E41F3" w14:paraId="26DDC0A3" w14:textId="77777777" w:rsidTr="00547111">
        <w:tc>
          <w:tcPr>
            <w:tcW w:w="2694" w:type="dxa"/>
            <w:gridSpan w:val="2"/>
          </w:tcPr>
          <w:p w14:paraId="192693AF" w14:textId="7BBE5ED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FC5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576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3F5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493C2" w14:textId="04EB46BD" w:rsidR="001E41F3" w:rsidRDefault="00200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4.14.3</w:t>
            </w:r>
          </w:p>
        </w:tc>
      </w:tr>
      <w:tr w:rsidR="001E41F3" w14:paraId="41D28C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59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46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516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74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E34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B06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B388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837D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D142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D75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46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386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AAF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FBF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B692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7B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974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E320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1B8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F88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C2D1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9FA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04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8867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DBCC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66C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0D45E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0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234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1A72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32AE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9C25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0F66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730D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6919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AE605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649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C5B7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B3B2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C402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949939" w14:textId="77777777" w:rsidR="00C9791A" w:rsidRDefault="00C9791A" w:rsidP="00C9791A">
      <w:pPr>
        <w:jc w:val="center"/>
        <w:rPr>
          <w:noProof/>
        </w:rPr>
      </w:pPr>
      <w:bookmarkStart w:id="3" w:name="_Toc11996793"/>
      <w:r w:rsidRPr="00DB12B9">
        <w:rPr>
          <w:noProof/>
          <w:highlight w:val="green"/>
        </w:rPr>
        <w:lastRenderedPageBreak/>
        <w:t>***** Next change *****</w:t>
      </w:r>
    </w:p>
    <w:p w14:paraId="32A75490" w14:textId="77777777" w:rsidR="00F73842" w:rsidRDefault="00F73842" w:rsidP="00F73842">
      <w:pPr>
        <w:pStyle w:val="Heading3"/>
      </w:pPr>
      <w:bookmarkStart w:id="4" w:name="_Toc11419128"/>
      <w:bookmarkStart w:id="5" w:name="_Toc11419933"/>
      <w:r>
        <w:t>4.14.3</w:t>
      </w:r>
      <w:r>
        <w:tab/>
        <w:t>Public network integrated non-public network</w:t>
      </w:r>
      <w:bookmarkEnd w:id="4"/>
    </w:p>
    <w:p w14:paraId="5863E88F" w14:textId="77777777" w:rsidR="00F73842" w:rsidRPr="000D01A1" w:rsidRDefault="00F73842" w:rsidP="00F73842">
      <w:r>
        <w:t xml:space="preserve">A public network integrated NPN is made available </w:t>
      </w:r>
      <w:r w:rsidRPr="00692B1C">
        <w:t xml:space="preserve">by means of </w:t>
      </w:r>
      <w:r>
        <w:t>e.g. dedicated DNNs</w:t>
      </w:r>
      <w:r w:rsidRPr="00692B1C">
        <w:t xml:space="preserve"> or by one</w:t>
      </w:r>
      <w:r>
        <w:t xml:space="preserve">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14:paraId="0BDDA466" w14:textId="77777777" w:rsidR="00F73842" w:rsidRDefault="00F73842" w:rsidP="00F73842">
      <w:pPr>
        <w:pStyle w:val="B1"/>
      </w:pPr>
      <w:r>
        <w:t>a)</w:t>
      </w:r>
      <w:r>
        <w:tab/>
        <w:t>CAG selection (see 3GPP TS 23.122 [5]); and</w:t>
      </w:r>
    </w:p>
    <w:p w14:paraId="50F8867D" w14:textId="039CEAB1" w:rsidR="00F73842" w:rsidRDefault="00F73842" w:rsidP="00F73842">
      <w:pPr>
        <w:pStyle w:val="B1"/>
        <w:rPr>
          <w:ins w:id="6" w:author="JJ HuangFu (皇甫建君)" w:date="2019-08-28T09:43:00Z"/>
        </w:rPr>
      </w:pPr>
      <w:r>
        <w:t>b)</w:t>
      </w:r>
      <w:r>
        <w:tab/>
        <w:t>provisioning of an "allowed CAG list" and, optionally,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>", specified in 3GPP TS 23.122 [5], from network to UE via the generic UE configuration update procedure.</w:t>
      </w:r>
    </w:p>
    <w:p w14:paraId="5A4A8AF8" w14:textId="65F8D495" w:rsidR="00F73842" w:rsidRDefault="00F73842">
      <w:pPr>
        <w:rPr>
          <w:ins w:id="7" w:author="JJ HuangFu (皇甫建君)" w:date="2019-08-28T09:46:00Z"/>
        </w:rPr>
        <w:pPrChange w:id="8" w:author="JJ HuangFu (皇甫建君)" w:date="2019-08-28T09:43:00Z">
          <w:pPr>
            <w:pStyle w:val="B1"/>
          </w:pPr>
        </w:pPrChange>
      </w:pPr>
      <w:ins w:id="9" w:author="JJ HuangFu (皇甫建君)" w:date="2019-08-28T09:45:00Z">
        <w:r>
          <w:t xml:space="preserve">The </w:t>
        </w:r>
        <w:r w:rsidRPr="00F73842">
          <w:t xml:space="preserve">CAG information </w:t>
        </w:r>
        <w:r>
          <w:t xml:space="preserve">list </w:t>
        </w:r>
      </w:ins>
      <w:ins w:id="10" w:author="JJ HuangFu (皇甫建君)" w:date="2019-08-28T16:59:00Z">
        <w:r w:rsidR="0014243F">
          <w:t xml:space="preserve">stored in the UE is kept </w:t>
        </w:r>
      </w:ins>
      <w:ins w:id="11" w:author="JJ HuangFu (皇甫建君)" w:date="2019-08-28T09:45:00Z">
        <w:r>
          <w:t>when</w:t>
        </w:r>
        <w:r w:rsidR="0014243F">
          <w:t xml:space="preserve"> the UE enters</w:t>
        </w:r>
        <w:r w:rsidRPr="00F73842">
          <w:t xml:space="preserve"> 5GMM</w:t>
        </w:r>
        <w:r w:rsidR="0014243F">
          <w:t>-</w:t>
        </w:r>
        <w:r>
          <w:t>DEREGISTERED state</w:t>
        </w:r>
      </w:ins>
      <w:ins w:id="12" w:author="JJ HuangFu (皇甫建君)" w:date="2019-08-28T17:03:00Z">
        <w:r w:rsidR="008A057F">
          <w:t>. This CAG information list is deleted when the</w:t>
        </w:r>
      </w:ins>
      <w:ins w:id="13" w:author="JJ HuangFu (皇甫建君)" w:date="2019-08-28T10:02:00Z">
        <w:r w:rsidR="0047246E">
          <w:t xml:space="preserve"> USIM is </w:t>
        </w:r>
      </w:ins>
      <w:ins w:id="14" w:author="JJ HuangFu (皇甫建君)" w:date="2019-08-28T17:03:00Z">
        <w:r w:rsidR="008A057F">
          <w:t xml:space="preserve">changed or </w:t>
        </w:r>
      </w:ins>
      <w:ins w:id="15" w:author="JJ HuangFu (皇甫建君)" w:date="2019-08-28T10:02:00Z">
        <w:r w:rsidR="0047246E">
          <w:t>removed</w:t>
        </w:r>
      </w:ins>
      <w:ins w:id="16" w:author="JJ HuangFu (皇甫建君)" w:date="2019-08-28T09:45:00Z">
        <w:r>
          <w:t>.</w:t>
        </w:r>
      </w:ins>
    </w:p>
    <w:p w14:paraId="069F8288" w14:textId="3AF80545" w:rsidR="00F73842" w:rsidRDefault="00A72309">
      <w:pPr>
        <w:pStyle w:val="EditorsNote"/>
        <w:pPrChange w:id="17" w:author="JJ HuangFu (皇甫建君)" w:date="2019-08-28T09:46:00Z">
          <w:pPr>
            <w:pStyle w:val="B1"/>
          </w:pPr>
        </w:pPrChange>
      </w:pPr>
      <w:ins w:id="18" w:author="JJ HuangFu (皇甫建君)" w:date="2019-08-28T09:47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 xml:space="preserve">it is FFS </w:t>
        </w:r>
        <w:r>
          <w:rPr>
            <w:lang w:eastAsia="zh-CN"/>
          </w:rPr>
          <w:t xml:space="preserve">whether the </w:t>
        </w:r>
      </w:ins>
      <w:ins w:id="19" w:author="JJ HuangFu (皇甫建君)" w:date="2019-08-28T09:48:00Z">
        <w:r>
          <w:t xml:space="preserve">"CAG information list" </w:t>
        </w:r>
      </w:ins>
      <w:ins w:id="20" w:author="JJ HuangFu (皇甫建君)" w:date="2019-08-28T11:58:00Z">
        <w:r w:rsidR="00C044B1">
          <w:t xml:space="preserve">needs to </w:t>
        </w:r>
      </w:ins>
      <w:ins w:id="21" w:author="JJ HuangFu (皇甫建君)" w:date="2019-08-28T09:48:00Z">
        <w:r w:rsidR="005A320A">
          <w:t>be stored in</w:t>
        </w:r>
        <w:r>
          <w:t xml:space="preserve"> </w:t>
        </w:r>
        <w:r w:rsidRPr="006D3938">
          <w:t>a non-volatile memory in the ME</w:t>
        </w:r>
        <w:r>
          <w:t>.</w:t>
        </w:r>
      </w:ins>
    </w:p>
    <w:bookmarkEnd w:id="3"/>
    <w:bookmarkEnd w:id="5"/>
    <w:p w14:paraId="2E454651" w14:textId="3A790921" w:rsidR="00F73842" w:rsidRDefault="00F73842" w:rsidP="00534276">
      <w:pPr>
        <w:pStyle w:val="Heading2"/>
      </w:pPr>
    </w:p>
    <w:sectPr w:rsidR="00F738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BFF8B" w14:textId="77777777" w:rsidR="00DB3710" w:rsidRDefault="00DB3710">
      <w:r>
        <w:separator/>
      </w:r>
    </w:p>
  </w:endnote>
  <w:endnote w:type="continuationSeparator" w:id="0">
    <w:p w14:paraId="347E4755" w14:textId="77777777" w:rsidR="00DB3710" w:rsidRDefault="00DB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85384" w14:textId="77777777" w:rsidR="00DB3710" w:rsidRDefault="00DB3710">
      <w:r>
        <w:separator/>
      </w:r>
    </w:p>
  </w:footnote>
  <w:footnote w:type="continuationSeparator" w:id="0">
    <w:p w14:paraId="5F48CFA2" w14:textId="77777777" w:rsidR="00DB3710" w:rsidRDefault="00DB3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FA4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C658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53A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BDDE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BC5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87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9A8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2961B6F"/>
    <w:multiLevelType w:val="hybridMultilevel"/>
    <w:tmpl w:val="B91E2AE0"/>
    <w:lvl w:ilvl="0" w:tplc="B822A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001593C"/>
    <w:multiLevelType w:val="hybridMultilevel"/>
    <w:tmpl w:val="1AE087BE"/>
    <w:lvl w:ilvl="0" w:tplc="2B84B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E0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EA4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A84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5E1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2C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2D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E2E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A46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523E46"/>
    <w:multiLevelType w:val="hybridMultilevel"/>
    <w:tmpl w:val="6736F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0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1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4" w15:restartNumberingAfterBreak="0">
    <w:nsid w:val="4D9761E4"/>
    <w:multiLevelType w:val="hybridMultilevel"/>
    <w:tmpl w:val="47200C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B30AAB"/>
    <w:multiLevelType w:val="hybridMultilevel"/>
    <w:tmpl w:val="B80668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6BD3D50"/>
    <w:multiLevelType w:val="hybridMultilevel"/>
    <w:tmpl w:val="EFDC767C"/>
    <w:lvl w:ilvl="0" w:tplc="18A249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C6F60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3E78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8695D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7C25D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BAE7E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A4F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F9C97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7429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5787C"/>
    <w:multiLevelType w:val="hybridMultilevel"/>
    <w:tmpl w:val="D0A85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9"/>
  </w:num>
  <w:num w:numId="4">
    <w:abstractNumId w:val="27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8"/>
  </w:num>
  <w:num w:numId="9">
    <w:abstractNumId w:val="8"/>
  </w:num>
  <w:num w:numId="10">
    <w:abstractNumId w:val="20"/>
  </w:num>
  <w:num w:numId="11">
    <w:abstractNumId w:val="30"/>
  </w:num>
  <w:num w:numId="12">
    <w:abstractNumId w:val="14"/>
  </w:num>
  <w:num w:numId="13">
    <w:abstractNumId w:val="9"/>
  </w:num>
  <w:num w:numId="14">
    <w:abstractNumId w:val="23"/>
  </w:num>
  <w:num w:numId="15">
    <w:abstractNumId w:val="32"/>
  </w:num>
  <w:num w:numId="16">
    <w:abstractNumId w:val="34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8"/>
  </w:num>
  <w:num w:numId="24">
    <w:abstractNumId w:val="10"/>
  </w:num>
  <w:num w:numId="25">
    <w:abstractNumId w:val="31"/>
  </w:num>
  <w:num w:numId="26">
    <w:abstractNumId w:val="3"/>
  </w:num>
  <w:num w:numId="27">
    <w:abstractNumId w:val="15"/>
  </w:num>
  <w:num w:numId="28">
    <w:abstractNumId w:val="22"/>
  </w:num>
  <w:num w:numId="29">
    <w:abstractNumId w:val="21"/>
  </w:num>
  <w:num w:numId="30">
    <w:abstractNumId w:val="35"/>
  </w:num>
  <w:num w:numId="31">
    <w:abstractNumId w:val="26"/>
  </w:num>
  <w:num w:numId="32">
    <w:abstractNumId w:val="24"/>
  </w:num>
  <w:num w:numId="33">
    <w:abstractNumId w:val="17"/>
  </w:num>
  <w:num w:numId="34">
    <w:abstractNumId w:val="25"/>
  </w:num>
  <w:num w:numId="35">
    <w:abstractNumId w:val="16"/>
  </w:num>
  <w:num w:numId="36">
    <w:abstractNumId w:val="33"/>
  </w:num>
  <w:num w:numId="37">
    <w:abstractNumId w:val="29"/>
  </w:num>
  <w:num w:numId="3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 HuangFu (皇甫建君)">
    <w15:presenceInfo w15:providerId="AD" w15:userId="S-1-5-21-1711831044-1024940897-1435325219-59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2437"/>
    <w:rsid w:val="00114874"/>
    <w:rsid w:val="0014243F"/>
    <w:rsid w:val="00145D43"/>
    <w:rsid w:val="00192C46"/>
    <w:rsid w:val="00195526"/>
    <w:rsid w:val="001A08B3"/>
    <w:rsid w:val="001A7B60"/>
    <w:rsid w:val="001B52F0"/>
    <w:rsid w:val="001B7A65"/>
    <w:rsid w:val="001E3A03"/>
    <w:rsid w:val="001E41F3"/>
    <w:rsid w:val="001F3C02"/>
    <w:rsid w:val="00200E87"/>
    <w:rsid w:val="00257EAC"/>
    <w:rsid w:val="0026004D"/>
    <w:rsid w:val="002640DD"/>
    <w:rsid w:val="00275D12"/>
    <w:rsid w:val="00284FEB"/>
    <w:rsid w:val="002860C4"/>
    <w:rsid w:val="002B0B68"/>
    <w:rsid w:val="002B5741"/>
    <w:rsid w:val="002F735D"/>
    <w:rsid w:val="00305409"/>
    <w:rsid w:val="00307E27"/>
    <w:rsid w:val="0032354C"/>
    <w:rsid w:val="00352EF9"/>
    <w:rsid w:val="003609EF"/>
    <w:rsid w:val="0036231A"/>
    <w:rsid w:val="00374DD4"/>
    <w:rsid w:val="003E1A36"/>
    <w:rsid w:val="00410371"/>
    <w:rsid w:val="004242F1"/>
    <w:rsid w:val="0047041A"/>
    <w:rsid w:val="0047246E"/>
    <w:rsid w:val="004B75B7"/>
    <w:rsid w:val="004E1669"/>
    <w:rsid w:val="005079BD"/>
    <w:rsid w:val="0051580D"/>
    <w:rsid w:val="00534276"/>
    <w:rsid w:val="0054064F"/>
    <w:rsid w:val="00547111"/>
    <w:rsid w:val="00553F68"/>
    <w:rsid w:val="00556895"/>
    <w:rsid w:val="00570453"/>
    <w:rsid w:val="00572CAB"/>
    <w:rsid w:val="00592D74"/>
    <w:rsid w:val="005A320A"/>
    <w:rsid w:val="005E2C44"/>
    <w:rsid w:val="005E3DB0"/>
    <w:rsid w:val="005F5357"/>
    <w:rsid w:val="00611874"/>
    <w:rsid w:val="00621188"/>
    <w:rsid w:val="006257ED"/>
    <w:rsid w:val="0062694F"/>
    <w:rsid w:val="00643FEE"/>
    <w:rsid w:val="006542EE"/>
    <w:rsid w:val="00661054"/>
    <w:rsid w:val="00663821"/>
    <w:rsid w:val="0066423E"/>
    <w:rsid w:val="006721FB"/>
    <w:rsid w:val="00695808"/>
    <w:rsid w:val="006B2271"/>
    <w:rsid w:val="006B46FB"/>
    <w:rsid w:val="006B7D54"/>
    <w:rsid w:val="006C191F"/>
    <w:rsid w:val="006C1A31"/>
    <w:rsid w:val="006D7FF1"/>
    <w:rsid w:val="006E21FB"/>
    <w:rsid w:val="006E4A80"/>
    <w:rsid w:val="00743AE5"/>
    <w:rsid w:val="007821AD"/>
    <w:rsid w:val="00792342"/>
    <w:rsid w:val="007977A8"/>
    <w:rsid w:val="007A01AD"/>
    <w:rsid w:val="007B512A"/>
    <w:rsid w:val="007C2097"/>
    <w:rsid w:val="007D6A07"/>
    <w:rsid w:val="007E35D8"/>
    <w:rsid w:val="007F7259"/>
    <w:rsid w:val="008040A8"/>
    <w:rsid w:val="008229A3"/>
    <w:rsid w:val="008279FA"/>
    <w:rsid w:val="0083511D"/>
    <w:rsid w:val="008626E7"/>
    <w:rsid w:val="00870EE7"/>
    <w:rsid w:val="008730D3"/>
    <w:rsid w:val="008863B9"/>
    <w:rsid w:val="008A057F"/>
    <w:rsid w:val="008A45A6"/>
    <w:rsid w:val="008A4E53"/>
    <w:rsid w:val="008D027F"/>
    <w:rsid w:val="008D0B69"/>
    <w:rsid w:val="008F5672"/>
    <w:rsid w:val="008F686C"/>
    <w:rsid w:val="009148DE"/>
    <w:rsid w:val="0091578F"/>
    <w:rsid w:val="00924066"/>
    <w:rsid w:val="00941E30"/>
    <w:rsid w:val="00945AAF"/>
    <w:rsid w:val="009777D9"/>
    <w:rsid w:val="00991B88"/>
    <w:rsid w:val="009A5753"/>
    <w:rsid w:val="009A579D"/>
    <w:rsid w:val="009D3095"/>
    <w:rsid w:val="009E3297"/>
    <w:rsid w:val="009F3D86"/>
    <w:rsid w:val="009F734F"/>
    <w:rsid w:val="00A03DC7"/>
    <w:rsid w:val="00A05292"/>
    <w:rsid w:val="00A246B6"/>
    <w:rsid w:val="00A30AB2"/>
    <w:rsid w:val="00A34FF2"/>
    <w:rsid w:val="00A47E70"/>
    <w:rsid w:val="00A50CF0"/>
    <w:rsid w:val="00A563BA"/>
    <w:rsid w:val="00A72309"/>
    <w:rsid w:val="00A7502C"/>
    <w:rsid w:val="00A7671C"/>
    <w:rsid w:val="00A85937"/>
    <w:rsid w:val="00AA2CBC"/>
    <w:rsid w:val="00AA7DEB"/>
    <w:rsid w:val="00AC5820"/>
    <w:rsid w:val="00AD1CD8"/>
    <w:rsid w:val="00B258BB"/>
    <w:rsid w:val="00B67B97"/>
    <w:rsid w:val="00B93014"/>
    <w:rsid w:val="00B968C8"/>
    <w:rsid w:val="00BA3EC5"/>
    <w:rsid w:val="00BA51D9"/>
    <w:rsid w:val="00BB5DFC"/>
    <w:rsid w:val="00BD279D"/>
    <w:rsid w:val="00BD6BB8"/>
    <w:rsid w:val="00C044B1"/>
    <w:rsid w:val="00C07A24"/>
    <w:rsid w:val="00C24A58"/>
    <w:rsid w:val="00C5586D"/>
    <w:rsid w:val="00C66BA2"/>
    <w:rsid w:val="00C75CB0"/>
    <w:rsid w:val="00C80B11"/>
    <w:rsid w:val="00C91ADC"/>
    <w:rsid w:val="00C95985"/>
    <w:rsid w:val="00C96885"/>
    <w:rsid w:val="00C9791A"/>
    <w:rsid w:val="00CC5026"/>
    <w:rsid w:val="00CC68D0"/>
    <w:rsid w:val="00CE2C38"/>
    <w:rsid w:val="00CF20BF"/>
    <w:rsid w:val="00CF72C2"/>
    <w:rsid w:val="00D03F9A"/>
    <w:rsid w:val="00D05109"/>
    <w:rsid w:val="00D06D51"/>
    <w:rsid w:val="00D07BA4"/>
    <w:rsid w:val="00D24991"/>
    <w:rsid w:val="00D50255"/>
    <w:rsid w:val="00D604C6"/>
    <w:rsid w:val="00D664A6"/>
    <w:rsid w:val="00D66520"/>
    <w:rsid w:val="00D75710"/>
    <w:rsid w:val="00DB3710"/>
    <w:rsid w:val="00DC051F"/>
    <w:rsid w:val="00DC10BC"/>
    <w:rsid w:val="00DE34CF"/>
    <w:rsid w:val="00E13CAE"/>
    <w:rsid w:val="00E13F3D"/>
    <w:rsid w:val="00E34898"/>
    <w:rsid w:val="00E659F4"/>
    <w:rsid w:val="00E75156"/>
    <w:rsid w:val="00E8079D"/>
    <w:rsid w:val="00EB09B7"/>
    <w:rsid w:val="00EC44CE"/>
    <w:rsid w:val="00EE7D7C"/>
    <w:rsid w:val="00F07B09"/>
    <w:rsid w:val="00F25D98"/>
    <w:rsid w:val="00F300FB"/>
    <w:rsid w:val="00F4311F"/>
    <w:rsid w:val="00F516E4"/>
    <w:rsid w:val="00F73842"/>
    <w:rsid w:val="00F74FD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6CF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H,H41,h41,H42,h42,H43,h43,H411,h411,H421,h421,H44,h44,H412,h412,H422,h422,H431,h431,H45,h45,H413,h413,H423,h423,H432,h432,H46,h46,H47,h47,Memo Heading 4,Memo Heading 5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9791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9791A"/>
    <w:rPr>
      <w:rFonts w:ascii="Times New Roman" w:hAnsi="Times New Roman"/>
      <w:lang w:val="en-GB" w:eastAsia="en-US"/>
    </w:rPr>
  </w:style>
  <w:style w:type="paragraph" w:customStyle="1" w:styleId="NOTE">
    <w:name w:val="NOTE"/>
    <w:rsid w:val="00F07B09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hAnsi="Helvetica"/>
      <w:lang w:val="en-US" w:eastAsia="en-US"/>
    </w:rPr>
  </w:style>
  <w:style w:type="paragraph" w:customStyle="1" w:styleId="CSN1H">
    <w:name w:val="CSN1_H"/>
    <w:basedOn w:val="CSN1"/>
    <w:rsid w:val="00F07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F07B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rsid w:val="00F07B09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F07B09"/>
    <w:rPr>
      <w:lang w:val="en-GB" w:eastAsia="ja-JP"/>
    </w:rPr>
  </w:style>
  <w:style w:type="paragraph" w:customStyle="1" w:styleId="CSN1-noborder">
    <w:name w:val="CSN1 - no border"/>
    <w:basedOn w:val="CSN1"/>
    <w:rsid w:val="00F07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F07B09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LD1">
    <w:name w:val="LD 1"/>
    <w:basedOn w:val="LD"/>
    <w:rsid w:val="00F07B09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  <w:lang w:eastAsia="en-GB"/>
    </w:rPr>
  </w:style>
  <w:style w:type="paragraph" w:styleId="BodyText">
    <w:name w:val="Body Text"/>
    <w:basedOn w:val="Normal"/>
    <w:link w:val="BodyTextChar"/>
    <w:rsid w:val="00F07B09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F07B09"/>
    <w:rPr>
      <w:rFonts w:ascii="Times New Roman" w:hAnsi="Times New Roman"/>
      <w:lang w:val="en-GB" w:eastAsia="x-none"/>
    </w:rPr>
  </w:style>
  <w:style w:type="paragraph" w:customStyle="1" w:styleId="ZC">
    <w:name w:val="ZC"/>
    <w:rsid w:val="00F07B09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F07B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GB"/>
    </w:rPr>
  </w:style>
  <w:style w:type="paragraph" w:customStyle="1" w:styleId="1">
    <w:name w:val="1"/>
    <w:semiHidden/>
    <w:rsid w:val="00F07B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F07B09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F07B09"/>
    <w:rPr>
      <w:rFonts w:ascii="Times New Roman" w:hAnsi="Times New Roman"/>
    </w:rPr>
  </w:style>
  <w:style w:type="character" w:customStyle="1" w:styleId="TALZchn">
    <w:name w:val="TAL Zchn"/>
    <w:link w:val="TAL"/>
    <w:rsid w:val="00F07B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07B0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F07B09"/>
    <w:rPr>
      <w:rFonts w:ascii="Times New Roman" w:hAnsi="Times New Roman"/>
      <w:lang w:val="en-GB" w:eastAsia="en-US"/>
    </w:rPr>
  </w:style>
  <w:style w:type="paragraph" w:customStyle="1" w:styleId="StyleB3Asianlr">
    <w:name w:val="Style B3 + (Asian) ‚l‚r –¾’©"/>
    <w:basedOn w:val="B3"/>
    <w:next w:val="B3"/>
    <w:rsid w:val="00F07B09"/>
    <w:pPr>
      <w:overflowPunct w:val="0"/>
      <w:autoSpaceDE w:val="0"/>
      <w:autoSpaceDN w:val="0"/>
      <w:adjustRightInd w:val="0"/>
      <w:textAlignment w:val="baseline"/>
    </w:pPr>
    <w:rPr>
      <w:rFonts w:eastAsia="‚l‚r –¾’©"/>
      <w:lang w:eastAsia="en-GB"/>
    </w:rPr>
  </w:style>
  <w:style w:type="character" w:customStyle="1" w:styleId="B1Char1">
    <w:name w:val="B1 Char1"/>
    <w:uiPriority w:val="99"/>
    <w:rsid w:val="00F07B09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07B09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F07B09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F07B09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F07B09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F07B0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07B0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4H Char,H41 Char,h41 Char,H42 Char,h42 Char,H43 Char,h43 Char,H411 Char,h411 Char,H421 Char,h421 Char,H44 Char,h44 Char,H412 Char,h412 Char,H422 Char,h422 Char,H431 Char,h431 Char,H45 Char,h45 Char,H413 Char,h413 Char"/>
    <w:link w:val="Heading4"/>
    <w:rsid w:val="00F07B09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F07B0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07B09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F07B0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07B0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07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07B0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ocked/>
    <w:rsid w:val="00F07B09"/>
    <w:rPr>
      <w:rFonts w:ascii="Arial" w:hAnsi="Arial"/>
      <w:sz w:val="18"/>
      <w:lang w:val="en-GB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link w:val="Heading2"/>
    <w:rsid w:val="00F07B09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A85937"/>
    <w:pPr>
      <w:spacing w:after="0"/>
      <w:ind w:left="720"/>
      <w:contextualSpacing/>
    </w:pPr>
    <w:rPr>
      <w:rFonts w:eastAsia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5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77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2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38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194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108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70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755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B991E-F1EA-4B75-B2CB-19B853BD2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 (皇甫建君)</cp:lastModifiedBy>
  <cp:revision>7</cp:revision>
  <cp:lastPrinted>1899-12-31T23:00:00Z</cp:lastPrinted>
  <dcterms:created xsi:type="dcterms:W3CDTF">2019-08-28T09:59:00Z</dcterms:created>
  <dcterms:modified xsi:type="dcterms:W3CDTF">2019-08-28T15:11:00Z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